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E904B" w:rsidR="001E41F3" w:rsidRDefault="001E41F3">
      <w:pPr>
        <w:pStyle w:val="CRCoverPage"/>
        <w:tabs>
          <w:tab w:val="right" w:pos="9639"/>
        </w:tabs>
        <w:spacing w:after="0"/>
        <w:rPr>
          <w:b/>
          <w:i/>
          <w:noProof/>
          <w:sz w:val="28"/>
        </w:rPr>
      </w:pPr>
      <w:r>
        <w:rPr>
          <w:b/>
          <w:noProof/>
          <w:sz w:val="24"/>
        </w:rPr>
        <w:t>3GPP TSG-</w:t>
      </w:r>
      <w:r w:rsidR="00813651">
        <w:rPr>
          <w:b/>
          <w:noProof/>
          <w:sz w:val="24"/>
        </w:rPr>
        <w:t>RAN WG3</w:t>
      </w:r>
      <w:r w:rsidR="00C66BA2">
        <w:rPr>
          <w:b/>
          <w:noProof/>
          <w:sz w:val="24"/>
        </w:rPr>
        <w:t xml:space="preserve"> </w:t>
      </w:r>
      <w:r>
        <w:rPr>
          <w:b/>
          <w:noProof/>
          <w:sz w:val="24"/>
        </w:rPr>
        <w:t>Meeting #</w:t>
      </w:r>
      <w:fldSimple w:instr=" DOCPROPERTY  MtgSeq  \* MERGEFORMAT ">
        <w:r w:rsidR="00813651">
          <w:rPr>
            <w:b/>
            <w:noProof/>
            <w:sz w:val="24"/>
          </w:rPr>
          <w:t>123</w:t>
        </w:r>
      </w:fldSimple>
      <w:r>
        <w:rPr>
          <w:b/>
          <w:i/>
          <w:noProof/>
          <w:sz w:val="28"/>
        </w:rPr>
        <w:tab/>
      </w:r>
      <w:r w:rsidR="00947DF7" w:rsidRPr="00947DF7">
        <w:rPr>
          <w:b/>
          <w:i/>
          <w:noProof/>
          <w:sz w:val="28"/>
        </w:rPr>
        <w:t>R3-240206</w:t>
      </w:r>
    </w:p>
    <w:p w14:paraId="7CB45193" w14:textId="524EB726" w:rsidR="001E41F3" w:rsidRDefault="00000000" w:rsidP="005E2C44">
      <w:pPr>
        <w:pStyle w:val="CRCoverPage"/>
        <w:outlineLvl w:val="0"/>
        <w:rPr>
          <w:b/>
          <w:noProof/>
          <w:sz w:val="24"/>
        </w:rPr>
      </w:pPr>
      <w:fldSimple w:instr=" DOCPROPERTY  Location  \* MERGEFORMAT ">
        <w:r w:rsidR="00813651">
          <w:rPr>
            <w:b/>
            <w:noProof/>
            <w:sz w:val="24"/>
          </w:rPr>
          <w:t>Athens</w:t>
        </w:r>
      </w:fldSimple>
      <w:r w:rsidR="001E41F3">
        <w:rPr>
          <w:b/>
          <w:noProof/>
          <w:sz w:val="24"/>
        </w:rPr>
        <w:t xml:space="preserve">, </w:t>
      </w:r>
      <w:fldSimple w:instr=" DOCPROPERTY  Country  \* MERGEFORMAT ">
        <w:r w:rsidR="0081365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813651">
          <w:rPr>
            <w:b/>
            <w:noProof/>
            <w:sz w:val="24"/>
          </w:rPr>
          <w:t>Feb 26</w:t>
        </w:r>
        <w:r w:rsidR="00813651" w:rsidRPr="00813651">
          <w:rPr>
            <w:b/>
            <w:noProof/>
            <w:sz w:val="24"/>
            <w:vertAlign w:val="superscript"/>
          </w:rPr>
          <w:t>th</w:t>
        </w:r>
      </w:fldSimple>
      <w:r w:rsidR="00547111">
        <w:rPr>
          <w:b/>
          <w:noProof/>
          <w:sz w:val="24"/>
        </w:rPr>
        <w:t xml:space="preserve"> - </w:t>
      </w:r>
      <w:r w:rsidR="00813651">
        <w:rPr>
          <w:b/>
          <w:noProof/>
          <w:sz w:val="24"/>
        </w:rPr>
        <w:t>March 1</w:t>
      </w:r>
      <w:r w:rsidR="00813651" w:rsidRPr="00813651">
        <w:rPr>
          <w:b/>
          <w:noProof/>
          <w:sz w:val="24"/>
          <w:vertAlign w:val="superscript"/>
        </w:rPr>
        <w:t>st</w:t>
      </w:r>
      <w:r w:rsidR="00813651">
        <w:t xml:space="preserve"> </w:t>
      </w:r>
      <w:r w:rsidR="00813651" w:rsidRPr="00813651">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1A7978" w:rsidR="001E41F3" w:rsidRPr="00410371" w:rsidRDefault="00813651" w:rsidP="00E13F3D">
            <w:pPr>
              <w:pStyle w:val="CRCoverPage"/>
              <w:spacing w:after="0"/>
              <w:jc w:val="right"/>
              <w:rPr>
                <w:b/>
                <w:noProof/>
                <w:sz w:val="28"/>
              </w:rPr>
            </w:pPr>
            <w:r w:rsidRPr="00813651">
              <w:rPr>
                <w:b/>
                <w:noProof/>
                <w:sz w:val="28"/>
              </w:rPr>
              <w:t>3</w:t>
            </w:r>
            <w:r w:rsidR="0099639A">
              <w:rPr>
                <w:b/>
                <w:noProof/>
                <w:sz w:val="28"/>
              </w:rPr>
              <w:t>7</w:t>
            </w:r>
            <w:r w:rsidRPr="00813651">
              <w:rPr>
                <w:b/>
                <w:noProof/>
                <w:sz w:val="28"/>
              </w:rPr>
              <w:t>.</w:t>
            </w:r>
            <w:r w:rsidR="00AC7D68">
              <w:rPr>
                <w:b/>
                <w:noProof/>
                <w:sz w:val="28"/>
              </w:rPr>
              <w:t>3</w:t>
            </w:r>
            <w:r w:rsidR="0099639A">
              <w:rPr>
                <w:b/>
                <w:noProof/>
                <w:sz w:val="28"/>
              </w:rPr>
              <w:t>4</w:t>
            </w:r>
            <w:r w:rsidR="00AC7D68">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585FC" w:rsidR="001E41F3" w:rsidRPr="00410371" w:rsidRDefault="00813651" w:rsidP="00E13F3D">
            <w:pPr>
              <w:pStyle w:val="CRCoverPage"/>
              <w:spacing w:after="0"/>
              <w:jc w:val="center"/>
              <w:rPr>
                <w:b/>
                <w:noProof/>
              </w:rPr>
            </w:pPr>
            <w:r w:rsidRPr="0081365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94941" w:rsidR="001E41F3" w:rsidRPr="00410371" w:rsidRDefault="00000000">
            <w:pPr>
              <w:pStyle w:val="CRCoverPage"/>
              <w:spacing w:after="0"/>
              <w:jc w:val="center"/>
              <w:rPr>
                <w:noProof/>
                <w:sz w:val="28"/>
              </w:rPr>
            </w:pPr>
            <w:fldSimple w:instr=" DOCPROPERTY  Version  \* MERGEFORMAT ">
              <w:r w:rsidR="0081365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863F99" w:rsidR="00F25D98" w:rsidRDefault="00B55F4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D16D0" w:rsidR="001E41F3" w:rsidRDefault="00000000">
            <w:pPr>
              <w:pStyle w:val="CRCoverPage"/>
              <w:spacing w:after="0"/>
              <w:ind w:left="100"/>
              <w:rPr>
                <w:noProof/>
              </w:rPr>
            </w:pPr>
            <w:fldSimple w:instr=" DOCPROPERTY  CrTitle  \* MERGEFORMAT ">
              <w:r w:rsidR="00813651">
                <w:t>C</w:t>
              </w:r>
              <w:r w:rsidR="00D36E15">
                <w:t>orrections</w:t>
              </w:r>
              <w:r w:rsidR="00544B8E">
                <w:t xml:space="preserve"> </w:t>
              </w:r>
              <w:r w:rsidR="00813651">
                <w:t>on</w:t>
              </w:r>
              <w:r w:rsidR="00D36E15">
                <w:t xml:space="preserve"> MRO for CPAC</w:t>
              </w:r>
              <w:r w:rsidR="0081365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CA259" w:rsidR="001E41F3" w:rsidRDefault="0081365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5ABEC" w:rsidR="001E41F3" w:rsidRDefault="00813651"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D9E08" w:rsidR="001E41F3" w:rsidRDefault="002B5EDF">
            <w:pPr>
              <w:pStyle w:val="CRCoverPage"/>
              <w:spacing w:after="0"/>
              <w:ind w:left="100"/>
              <w:rPr>
                <w:noProof/>
              </w:rPr>
            </w:pPr>
            <w:r w:rsidRPr="002B5EDF">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ED56B" w:rsidR="001E41F3" w:rsidRDefault="00000000">
            <w:pPr>
              <w:pStyle w:val="CRCoverPage"/>
              <w:spacing w:after="0"/>
              <w:ind w:left="100"/>
              <w:rPr>
                <w:noProof/>
              </w:rPr>
            </w:pPr>
            <w:fldSimple w:instr=" DOCPROPERTY  ResDate  \* MERGEFORMAT ">
              <w:r w:rsidR="00BB2D3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E779E" w:rsidR="001E41F3" w:rsidRDefault="00000000" w:rsidP="00D24991">
            <w:pPr>
              <w:pStyle w:val="CRCoverPage"/>
              <w:spacing w:after="0"/>
              <w:ind w:left="100" w:right="-609"/>
              <w:rPr>
                <w:b/>
                <w:noProof/>
              </w:rPr>
            </w:pPr>
            <w:fldSimple w:instr=" DOCPROPERTY  Cat  \* MERGEFORMAT ">
              <w:r w:rsidR="00BB2D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4FCE7" w:rsidR="001E41F3" w:rsidRDefault="00000000">
            <w:pPr>
              <w:pStyle w:val="CRCoverPage"/>
              <w:spacing w:after="0"/>
              <w:ind w:left="100"/>
              <w:rPr>
                <w:noProof/>
              </w:rPr>
            </w:pPr>
            <w:fldSimple w:instr=" DOCPROPERTY  Release  \* MERGEFORMAT ">
              <w:r w:rsidR="00100934">
                <w:rPr>
                  <w:noProof/>
                </w:rPr>
                <w:t>Rel-</w:t>
              </w:r>
              <w:r w:rsidR="00BB2D3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64F59" w14:textId="77777777" w:rsidR="00A914C1" w:rsidRDefault="00563770" w:rsidP="00563770">
            <w:pPr>
              <w:pStyle w:val="CRCoverPage"/>
              <w:spacing w:after="0"/>
              <w:rPr>
                <w:noProof/>
                <w:lang w:eastAsia="zh-CN"/>
              </w:rPr>
            </w:pPr>
            <w:r>
              <w:rPr>
                <w:noProof/>
                <w:lang w:eastAsia="zh-CN"/>
              </w:rPr>
              <w:t>F</w:t>
            </w:r>
            <w:r w:rsidRPr="00563770">
              <w:rPr>
                <w:noProof/>
                <w:lang w:eastAsia="zh-CN"/>
              </w:rPr>
              <w:t>or the “else”</w:t>
            </w:r>
            <w:r w:rsidR="00A914C1">
              <w:rPr>
                <w:noProof/>
                <w:lang w:eastAsia="zh-CN"/>
              </w:rPr>
              <w:t xml:space="preserve"> bullet</w:t>
            </w:r>
            <w:r w:rsidRPr="00563770">
              <w:rPr>
                <w:noProof/>
                <w:lang w:eastAsia="zh-CN"/>
              </w:rPr>
              <w:t xml:space="preserve">, </w:t>
            </w:r>
            <w:r w:rsidR="00A914C1">
              <w:rPr>
                <w:noProof/>
                <w:lang w:eastAsia="zh-CN"/>
              </w:rPr>
              <w:t>there are two sub-cases including:</w:t>
            </w:r>
          </w:p>
          <w:p w14:paraId="644E953A" w14:textId="2F11955C" w:rsidR="00A914C1" w:rsidRDefault="00A914C1" w:rsidP="00863292">
            <w:pPr>
              <w:pStyle w:val="CRCoverPage"/>
              <w:numPr>
                <w:ilvl w:val="0"/>
                <w:numId w:val="25"/>
              </w:numPr>
              <w:spacing w:after="0"/>
              <w:rPr>
                <w:noProof/>
                <w:lang w:eastAsia="zh-CN"/>
              </w:rPr>
            </w:pPr>
            <w:r>
              <w:rPr>
                <w:noProof/>
                <w:lang w:eastAsia="zh-CN"/>
              </w:rPr>
              <w:t>Case a</w:t>
            </w:r>
            <w:r w:rsidR="00863292">
              <w:rPr>
                <w:noProof/>
                <w:lang w:eastAsia="zh-CN"/>
              </w:rPr>
              <w:t>:</w:t>
            </w:r>
            <w:r>
              <w:rPr>
                <w:noProof/>
                <w:lang w:eastAsia="zh-CN"/>
              </w:rPr>
              <w:t xml:space="preserve"> </w:t>
            </w:r>
            <w:r w:rsidRPr="00A914C1">
              <w:rPr>
                <w:noProof/>
                <w:lang w:eastAsia="zh-CN"/>
              </w:rPr>
              <w:t>if the suitable PSCell is not one of the candidate target PSCells provided by the node initiating the CPC or by the MN initiating the CPA</w:t>
            </w:r>
            <w:r>
              <w:rPr>
                <w:noProof/>
                <w:lang w:eastAsia="zh-CN"/>
              </w:rPr>
              <w:t>;</w:t>
            </w:r>
          </w:p>
          <w:p w14:paraId="348CD370" w14:textId="509BBC51" w:rsidR="00A914C1" w:rsidRPr="004D55D8" w:rsidRDefault="00A914C1" w:rsidP="00863292">
            <w:pPr>
              <w:pStyle w:val="CRCoverPage"/>
              <w:numPr>
                <w:ilvl w:val="0"/>
                <w:numId w:val="25"/>
              </w:numPr>
              <w:spacing w:after="0"/>
              <w:rPr>
                <w:noProof/>
                <w:lang w:eastAsia="zh-CN"/>
              </w:rPr>
            </w:pPr>
            <w:r>
              <w:rPr>
                <w:noProof/>
                <w:lang w:eastAsia="zh-CN"/>
              </w:rPr>
              <w:t>Case b</w:t>
            </w:r>
            <w:r w:rsidR="00863292">
              <w:rPr>
                <w:noProof/>
                <w:lang w:eastAsia="zh-CN"/>
              </w:rPr>
              <w:t>:</w:t>
            </w:r>
            <w:r>
              <w:rPr>
                <w:noProof/>
                <w:lang w:eastAsia="zh-CN"/>
              </w:rPr>
              <w:t xml:space="preserve"> </w:t>
            </w:r>
            <w:r w:rsidRPr="00A914C1">
              <w:rPr>
                <w:noProof/>
                <w:lang w:eastAsia="zh-CN"/>
              </w:rPr>
              <w:t>if the suitable PSCell is one of the candidate PSCells selected by the candidate or target SN</w:t>
            </w:r>
            <w:r w:rsidR="004D55D8">
              <w:rPr>
                <w:noProof/>
                <w:lang w:eastAsia="zh-CN"/>
              </w:rPr>
              <w:t>.</w:t>
            </w:r>
          </w:p>
          <w:p w14:paraId="708AA7DE" w14:textId="3EDBA97F" w:rsidR="004F077D" w:rsidRDefault="00863292" w:rsidP="00563770">
            <w:pPr>
              <w:pStyle w:val="CRCoverPage"/>
              <w:spacing w:after="0"/>
              <w:rPr>
                <w:noProof/>
                <w:lang w:eastAsia="zh-CN"/>
              </w:rPr>
            </w:pPr>
            <w:r>
              <w:rPr>
                <w:noProof/>
                <w:lang w:eastAsia="zh-CN"/>
              </w:rPr>
              <w:t xml:space="preserve">For Case a, </w:t>
            </w:r>
            <w:r>
              <w:t>it is wrong candidate PSCell list selection at the node initiating the CPC or at the MN initiating the CPA</w:t>
            </w:r>
            <w:r w:rsidR="00AA1149">
              <w:rPr>
                <w:noProof/>
                <w:lang w:eastAsia="zh-CN"/>
              </w:rPr>
              <w:t xml:space="preserve">. But </w:t>
            </w:r>
            <w:r>
              <w:rPr>
                <w:noProof/>
                <w:lang w:eastAsia="zh-CN"/>
              </w:rPr>
              <w:t xml:space="preserve">for Case b, </w:t>
            </w:r>
            <w:r w:rsidR="00660CB5" w:rsidRPr="00660CB5">
              <w:rPr>
                <w:noProof/>
                <w:lang w:eastAsia="zh-CN"/>
              </w:rPr>
              <w:t xml:space="preserve">candidate PSCell list selection at the node initiating the CPC or at the MN initiating the CPA </w:t>
            </w:r>
            <w:r w:rsidR="00660CB5">
              <w:rPr>
                <w:noProof/>
                <w:lang w:eastAsia="zh-CN"/>
              </w:rPr>
              <w:t xml:space="preserve">is right, but </w:t>
            </w:r>
            <w:r w:rsidRPr="00863292">
              <w:rPr>
                <w:noProof/>
                <w:lang w:eastAsia="zh-CN"/>
              </w:rPr>
              <w:t xml:space="preserve">wrong CPAC execution condition </w:t>
            </w:r>
            <w:r w:rsidR="00660CB5">
              <w:rPr>
                <w:noProof/>
                <w:lang w:eastAsia="zh-CN"/>
              </w:rPr>
              <w:t>is configured</w:t>
            </w:r>
            <w:r w:rsidRPr="00863292">
              <w:rPr>
                <w:noProof/>
                <w:lang w:eastAsia="zh-CN"/>
              </w:rPr>
              <w:t xml:space="preserve"> at the node initiating the CPC or at the MN initiating the CPA</w:t>
            </w:r>
            <w:r w:rsidR="00660CB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87020" w14:textId="74AA6CF0" w:rsidR="001F7252" w:rsidRDefault="00705407" w:rsidP="000F1ABD">
            <w:pPr>
              <w:pStyle w:val="CRCoverPage"/>
              <w:spacing w:after="0"/>
            </w:pPr>
            <w:r>
              <w:rPr>
                <w:noProof/>
                <w:lang w:eastAsia="zh-CN"/>
              </w:rPr>
              <w:t>Co</w:t>
            </w:r>
            <w:r w:rsidR="00AA1159">
              <w:rPr>
                <w:noProof/>
                <w:lang w:eastAsia="zh-CN"/>
              </w:rPr>
              <w:t>rrect</w:t>
            </w:r>
            <w:r>
              <w:rPr>
                <w:noProof/>
                <w:lang w:eastAsia="zh-CN"/>
              </w:rPr>
              <w:t xml:space="preserve"> the</w:t>
            </w:r>
            <w:r w:rsidR="009F0025" w:rsidRPr="009F0025">
              <w:rPr>
                <w:noProof/>
                <w:lang w:eastAsia="zh-CN"/>
              </w:rPr>
              <w:t xml:space="preserve"> functions of self-optimization for</w:t>
            </w:r>
            <w:r>
              <w:rPr>
                <w:noProof/>
                <w:lang w:eastAsia="zh-CN"/>
              </w:rPr>
              <w:t xml:space="preserve"> </w:t>
            </w:r>
            <w:r w:rsidR="000F4E2D">
              <w:t>CPC/CPA execution to wrong PSCell.</w:t>
            </w:r>
          </w:p>
          <w:p w14:paraId="2A674E4C" w14:textId="77777777" w:rsidR="000F4E2D" w:rsidRDefault="000F4E2D" w:rsidP="000F1ABD">
            <w:pPr>
              <w:pStyle w:val="CRCoverPage"/>
              <w:spacing w:after="0"/>
              <w:rPr>
                <w:noProof/>
                <w:lang w:eastAsia="zh-CN"/>
              </w:rPr>
            </w:pPr>
          </w:p>
          <w:p w14:paraId="70C7B803" w14:textId="77777777" w:rsidR="007A5B50" w:rsidRDefault="007A5B50" w:rsidP="00705407">
            <w:pPr>
              <w:pStyle w:val="CRCoverPage"/>
              <w:spacing w:after="0"/>
              <w:rPr>
                <w:u w:val="single"/>
              </w:rPr>
            </w:pPr>
            <w:r>
              <w:rPr>
                <w:u w:val="single"/>
              </w:rPr>
              <w:t>Impact Analysis:</w:t>
            </w:r>
          </w:p>
          <w:p w14:paraId="38EB30BB" w14:textId="77777777" w:rsidR="007A5B50" w:rsidRDefault="007A5B50" w:rsidP="00705407">
            <w:pPr>
              <w:pStyle w:val="CRCoverPage"/>
              <w:spacing w:after="0"/>
            </w:pPr>
            <w:r>
              <w:t xml:space="preserve">Impact assessment towards the previous version of the specification (same release): </w:t>
            </w:r>
          </w:p>
          <w:p w14:paraId="31B95744" w14:textId="1CBA11A9" w:rsidR="007A5B50" w:rsidRPr="00DD02D1" w:rsidRDefault="007A5B50" w:rsidP="00705407">
            <w:pPr>
              <w:pStyle w:val="CRCoverPage"/>
              <w:spacing w:after="0"/>
              <w:rPr>
                <w:lang w:eastAsia="zh-CN"/>
              </w:rPr>
            </w:pPr>
            <w:r>
              <w:t>This CR has isolated impact because it only impact</w:t>
            </w:r>
            <w:r w:rsidR="00C8644B">
              <w:t>s</w:t>
            </w:r>
            <w:r>
              <w:t xml:space="preserve"> </w:t>
            </w:r>
            <w:r w:rsidR="00D41F30">
              <w:t>MRO</w:t>
            </w:r>
            <w:r w:rsidR="006E7DB2">
              <w:t xml:space="preserve"> for CPAC</w:t>
            </w:r>
            <w:r w:rsidR="00D41F30">
              <w:t>.</w:t>
            </w:r>
          </w:p>
          <w:p w14:paraId="31C656EC" w14:textId="77777777" w:rsidR="007A5B50" w:rsidRDefault="007A5B5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321B" w:rsidR="001E41F3" w:rsidRDefault="003A0558" w:rsidP="00705407">
            <w:pPr>
              <w:pStyle w:val="CRCoverPage"/>
              <w:spacing w:after="0"/>
              <w:rPr>
                <w:noProof/>
                <w:lang w:eastAsia="zh-CN"/>
              </w:rPr>
            </w:pPr>
            <w:r>
              <w:rPr>
                <w:rFonts w:hint="eastAsia"/>
                <w:noProof/>
                <w:lang w:eastAsia="zh-CN"/>
              </w:rPr>
              <w:t>T</w:t>
            </w:r>
            <w:r>
              <w:rPr>
                <w:noProof/>
                <w:lang w:eastAsia="zh-CN"/>
              </w:rPr>
              <w:t>he</w:t>
            </w:r>
            <w:r w:rsidR="008F696C">
              <w:rPr>
                <w:noProof/>
                <w:lang w:eastAsia="zh-CN"/>
              </w:rPr>
              <w:t xml:space="preserve"> </w:t>
            </w:r>
            <w:r w:rsidR="008F696C" w:rsidRPr="008F696C">
              <w:rPr>
                <w:noProof/>
                <w:lang w:eastAsia="zh-CN"/>
              </w:rPr>
              <w:t>functions of self-optimization for CPC/CPA execution to wrong PSCell</w:t>
            </w:r>
            <w:r w:rsidR="008B6074">
              <w:rPr>
                <w:noProof/>
                <w:lang w:eastAsia="zh-CN"/>
              </w:rPr>
              <w:t xml:space="preserve"> is not correct</w:t>
            </w:r>
            <w:r w:rsidR="00921A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5E818" w:rsidR="001E41F3" w:rsidRDefault="002E661D" w:rsidP="003B283F">
            <w:pPr>
              <w:pStyle w:val="CRCoverPage"/>
              <w:spacing w:after="0"/>
              <w:rPr>
                <w:noProof/>
                <w:lang w:eastAsia="zh-CN"/>
              </w:rPr>
            </w:pPr>
            <w:r>
              <w:rPr>
                <w:rFonts w:hint="eastAsia"/>
                <w:noProof/>
                <w:lang w:eastAsia="zh-CN"/>
              </w:rPr>
              <w:t>1</w:t>
            </w:r>
            <w:r w:rsidR="00EC61ED">
              <w:rPr>
                <w:noProof/>
                <w:lang w:eastAsia="zh-CN"/>
              </w:rPr>
              <w:t>0.18.</w:t>
            </w:r>
            <w:r w:rsidR="00E03AE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99DBF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0A154" w:rsidR="001E41F3" w:rsidRDefault="00F37DD3">
            <w:pPr>
              <w:pStyle w:val="CRCoverPage"/>
              <w:spacing w:after="0"/>
              <w:jc w:val="center"/>
              <w:rPr>
                <w:b/>
                <w:caps/>
                <w:noProof/>
                <w:lang w:eastAsia="zh-CN"/>
              </w:rPr>
            </w:pPr>
            <w:r w:rsidRPr="00F37DD3">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A64C7C" w:rsidR="001E41F3" w:rsidRDefault="001F16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14BE7" w:rsidR="001E41F3" w:rsidRDefault="00F37DD3">
            <w:pPr>
              <w:pStyle w:val="CRCoverPage"/>
              <w:spacing w:after="0"/>
              <w:jc w:val="center"/>
              <w:rPr>
                <w:b/>
                <w:caps/>
                <w:noProof/>
                <w:lang w:eastAsia="zh-CN"/>
              </w:rPr>
            </w:pPr>
            <w:r w:rsidRPr="00F37DD3">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2D05" w:rsidR="001E41F3" w:rsidRDefault="00F37DD3">
            <w:pPr>
              <w:pStyle w:val="CRCoverPage"/>
              <w:spacing w:after="0"/>
              <w:jc w:val="center"/>
              <w:rPr>
                <w:b/>
                <w:caps/>
                <w:noProof/>
                <w:lang w:eastAsia="zh-CN"/>
              </w:rPr>
            </w:pPr>
            <w:r w:rsidRPr="00F37DD3">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7A5700" w14:textId="77777777" w:rsidR="000C1092" w:rsidRPr="00427E06" w:rsidRDefault="000C1092" w:rsidP="000C1092">
      <w:pPr>
        <w:shd w:val="clear" w:color="auto" w:fill="FFFF00"/>
        <w:overflowPunct w:val="0"/>
        <w:autoSpaceDE w:val="0"/>
        <w:autoSpaceDN w:val="0"/>
        <w:adjustRightInd w:val="0"/>
        <w:jc w:val="center"/>
        <w:textAlignment w:val="baseline"/>
        <w:rPr>
          <w:rFonts w:eastAsia="MS Mincho"/>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C21414">
        <w:rPr>
          <w:rFonts w:eastAsia="宋体"/>
          <w:b/>
          <w:color w:val="FF0000"/>
          <w:lang w:eastAsia="ja-JP"/>
        </w:rPr>
        <w:lastRenderedPageBreak/>
        <w:t xml:space="preserve">&lt;&lt;&lt;&lt;&lt;&lt; </w:t>
      </w:r>
      <w:r>
        <w:rPr>
          <w:rFonts w:eastAsia="宋体"/>
          <w:b/>
          <w:color w:val="FF0000"/>
          <w:lang w:eastAsia="ja-JP"/>
        </w:rPr>
        <w:t>START OF C</w:t>
      </w:r>
      <w:r w:rsidRPr="00C21414">
        <w:rPr>
          <w:rFonts w:eastAsia="宋体"/>
          <w:b/>
          <w:color w:val="FF0000"/>
          <w:lang w:eastAsia="ja-JP"/>
        </w:rPr>
        <w:t>HANGE &gt;&gt;&gt;&gt;&gt;&gt;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2DA6323" w14:textId="77777777" w:rsidR="00383D69" w:rsidRDefault="00383D69" w:rsidP="00383D69">
      <w:pPr>
        <w:pStyle w:val="3"/>
      </w:pPr>
      <w:bookmarkStart w:id="55" w:name="_Toc155960094"/>
      <w:r>
        <w:t>10.18.3</w:t>
      </w:r>
      <w:r>
        <w:tab/>
        <w:t>Conditional PSCell addition or change failure</w:t>
      </w:r>
      <w:bookmarkEnd w:id="55"/>
    </w:p>
    <w:p w14:paraId="0F19E586" w14:textId="77777777" w:rsidR="00383D69" w:rsidRDefault="00383D69" w:rsidP="00383D69">
      <w:pPr>
        <w:rPr>
          <w:lang w:eastAsia="zh-CN"/>
        </w:rPr>
      </w:pPr>
      <w:r>
        <w:rPr>
          <w:lang w:eastAsia="zh-CN"/>
        </w:rPr>
        <w:t xml:space="preserve">One of the functions of self-optimization for CPAC is to detect CPAC failures that occur due to </w:t>
      </w:r>
      <w:r>
        <w:t>Too late CPC</w:t>
      </w:r>
      <w:r>
        <w:rPr>
          <w:lang w:eastAsia="zh-CN"/>
        </w:rPr>
        <w:t xml:space="preserve"> execution or </w:t>
      </w:r>
      <w:r>
        <w:t>Too early CPC/CPA execution</w:t>
      </w:r>
      <w:r>
        <w:rPr>
          <w:lang w:eastAsia="zh-CN"/>
        </w:rPr>
        <w:t xml:space="preserve">, or </w:t>
      </w:r>
      <w:r>
        <w:t>CPC/CPA execution to wrong PSCell</w:t>
      </w:r>
      <w:r>
        <w:rPr>
          <w:lang w:eastAsia="zh-CN"/>
        </w:rPr>
        <w:t>. These problems are defined as follows:</w:t>
      </w:r>
    </w:p>
    <w:p w14:paraId="6F87004E" w14:textId="77777777" w:rsidR="00383D69" w:rsidRDefault="00383D69" w:rsidP="00383D69">
      <w:pPr>
        <w:pStyle w:val="B1"/>
      </w:pPr>
      <w:r>
        <w:t>-</w:t>
      </w:r>
      <w:r>
        <w:tab/>
        <w:t>Too Late CPC Execution: UE receives CPC configuration, while a SCG failure occurs before CPC execution condition is satisfied; a suitable PSCell different from source PSCell is found based on the measurements reported from the UE.</w:t>
      </w:r>
    </w:p>
    <w:p w14:paraId="2923B1DA" w14:textId="77777777" w:rsidR="00383D69" w:rsidRDefault="00383D69" w:rsidP="00383D69">
      <w:pPr>
        <w:pStyle w:val="B1"/>
      </w:pPr>
      <w:r>
        <w:t>-</w:t>
      </w:r>
      <w: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596ABDA7" w14:textId="77D378A4" w:rsidR="00383D69" w:rsidRDefault="00383D69" w:rsidP="00383D69">
      <w:pPr>
        <w:pStyle w:val="B1"/>
      </w:pPr>
      <w:r>
        <w:t>-</w:t>
      </w:r>
      <w:r>
        <w:tab/>
        <w:t xml:space="preserve">CPC/CPA Execution to wrong PSCell: CPC/CPA execution is not successful or an SCG failure occurs shortly after a successful CPC/CPA execution; a suitable PSCell different from the source PSCell or the target PSCell is found based on the measurements reported from the UE. There are </w:t>
      </w:r>
      <w:del w:id="56" w:author="Lenovo" w:date="2024-01-26T16:29:00Z">
        <w:r w:rsidDel="00890591">
          <w:delText xml:space="preserve">two </w:delText>
        </w:r>
      </w:del>
      <w:ins w:id="57" w:author="Lenovo" w:date="2024-01-26T16:29:00Z">
        <w:r w:rsidR="00890591">
          <w:t xml:space="preserve">three </w:t>
        </w:r>
      </w:ins>
      <w:r>
        <w:t>sub-cases:</w:t>
      </w:r>
    </w:p>
    <w:p w14:paraId="6EFA981E" w14:textId="77777777" w:rsidR="00383D69" w:rsidRDefault="00383D69" w:rsidP="00383D69">
      <w:pPr>
        <w:pStyle w:val="B2"/>
      </w:pPr>
      <w:r>
        <w:t>-</w:t>
      </w:r>
      <w:r>
        <w:tab/>
        <w:t xml:space="preserve">if the suitable PSCell is one of the candidate target PSCells provided by the node initiating the CPC or by the MN initiating the CPA, but not one of the candidate PSCells selected by the </w:t>
      </w:r>
      <w:r>
        <w:rPr>
          <w:rFonts w:eastAsia="宋体"/>
        </w:rPr>
        <w:t>candidate or target</w:t>
      </w:r>
      <w:r>
        <w:t xml:space="preserve"> SN, it is wrong target PSCell selection at the </w:t>
      </w:r>
      <w:r>
        <w:rPr>
          <w:rFonts w:eastAsia="宋体"/>
        </w:rPr>
        <w:t>candidate or target</w:t>
      </w:r>
      <w:r w:rsidDel="00973D41">
        <w:t xml:space="preserve"> </w:t>
      </w:r>
      <w:r>
        <w:t>SN;</w:t>
      </w:r>
    </w:p>
    <w:p w14:paraId="1EAA98AF" w14:textId="0AC8030E" w:rsidR="00383D69" w:rsidRDefault="00383D69" w:rsidP="00383D69">
      <w:pPr>
        <w:pStyle w:val="B2"/>
        <w:rPr>
          <w:ins w:id="58" w:author="Lenovo" w:date="2024-01-26T16:06:00Z"/>
        </w:rPr>
      </w:pPr>
      <w:r>
        <w:t>-</w:t>
      </w:r>
      <w:r>
        <w:tab/>
      </w:r>
      <w:del w:id="59" w:author="Lenovo" w:date="2024-01-26T16:05:00Z">
        <w:r w:rsidDel="007D0C24">
          <w:delText>else</w:delText>
        </w:r>
      </w:del>
      <w:ins w:id="60" w:author="Lenovo" w:date="2024-01-26T16:05:00Z">
        <w:r w:rsidR="007D0C24" w:rsidRPr="007D0C24">
          <w:t xml:space="preserve">if the suitable PSCell is </w:t>
        </w:r>
      </w:ins>
      <w:ins w:id="61" w:author="Lenovo" w:date="2024-01-26T16:06:00Z">
        <w:r w:rsidR="007D0C24">
          <w:t xml:space="preserve">not </w:t>
        </w:r>
      </w:ins>
      <w:ins w:id="62" w:author="Lenovo" w:date="2024-01-26T16:05:00Z">
        <w:r w:rsidR="007D0C24" w:rsidRPr="007D0C24">
          <w:t>one of the candidate target PSCells provided by the node initiating the CPC or by the MN initiating the CPA</w:t>
        </w:r>
      </w:ins>
      <w:r>
        <w:t>, it is wrong candidate PSCell list selection at the node initiating the CPC or at the MN initiating the CPA</w:t>
      </w:r>
      <w:del w:id="63" w:author="Lenovo" w:date="2024-01-26T16:06:00Z">
        <w:r w:rsidDel="007D0C24">
          <w:delText>.</w:delText>
        </w:r>
      </w:del>
    </w:p>
    <w:p w14:paraId="45567890" w14:textId="41026D6C" w:rsidR="007D0C24" w:rsidRPr="007D0C24" w:rsidRDefault="007D0C24" w:rsidP="00383D69">
      <w:pPr>
        <w:pStyle w:val="B2"/>
      </w:pPr>
      <w:ins w:id="64" w:author="Lenovo" w:date="2024-01-26T16:06:00Z">
        <w:r>
          <w:t>-</w:t>
        </w:r>
        <w:r>
          <w:tab/>
          <w:t xml:space="preserve">else, it is wrong </w:t>
        </w:r>
      </w:ins>
      <w:ins w:id="65" w:author="Lenovo" w:date="2024-01-26T16:07:00Z">
        <w:r>
          <w:t xml:space="preserve">CPAC execution condition </w:t>
        </w:r>
      </w:ins>
      <w:ins w:id="66" w:author="Lenovo" w:date="2024-01-26T16:08:00Z">
        <w:r w:rsidR="000F7F65">
          <w:t>decision</w:t>
        </w:r>
      </w:ins>
      <w:ins w:id="67" w:author="Lenovo" w:date="2024-01-26T16:06:00Z">
        <w:r>
          <w:t xml:space="preserve"> at the node initiating the CPC or at the MN initiating the CPA</w:t>
        </w:r>
      </w:ins>
      <w:ins w:id="68" w:author="Lenovo" w:date="2024-01-26T16:07:00Z">
        <w:r>
          <w:t>.</w:t>
        </w:r>
      </w:ins>
    </w:p>
    <w:p w14:paraId="11B026B4" w14:textId="77777777" w:rsidR="00383D69" w:rsidRDefault="00383D69" w:rsidP="00383D69">
      <w:pPr>
        <w:rPr>
          <w:lang w:eastAsia="zh-CN"/>
        </w:rPr>
      </w:pPr>
      <w:r>
        <w:rPr>
          <w:lang w:eastAsia="zh-CN"/>
        </w:rPr>
        <w:t xml:space="preserve">In the definition above, the "successful </w:t>
      </w:r>
      <w:r>
        <w:t>CPC/CPA execution</w:t>
      </w:r>
      <w:r>
        <w:rPr>
          <w:lang w:eastAsia="zh-CN"/>
        </w:rPr>
        <w:t>" refers to the UE state, namely the successful completion of the RA procedure.</w:t>
      </w:r>
    </w:p>
    <w:p w14:paraId="2DC9728D" w14:textId="77777777" w:rsidR="00383D69" w:rsidRPr="000E5468" w:rsidRDefault="00383D69" w:rsidP="00383D69">
      <w:pPr>
        <w:rPr>
          <w:rFonts w:eastAsia="宋体"/>
        </w:rPr>
      </w:pPr>
      <w:r w:rsidRPr="000E5468">
        <w:rPr>
          <w:rFonts w:eastAsia="宋体"/>
        </w:rPr>
        <w:t xml:space="preserve">The MN performs the initial analysis </w:t>
      </w:r>
      <w:bookmarkStart w:id="69" w:name="_Hlk148004711"/>
      <w:r w:rsidRPr="000E5468">
        <w:rPr>
          <w:rFonts w:eastAsia="宋体"/>
        </w:rPr>
        <w:t xml:space="preserve">when </w:t>
      </w:r>
      <w:r w:rsidRPr="00BF5137">
        <w:rPr>
          <w:rFonts w:eastAsia="宋体"/>
          <w:i/>
          <w:iCs/>
        </w:rPr>
        <w:t>SCGFailureInformation</w:t>
      </w:r>
      <w:r w:rsidRPr="000E5468">
        <w:rPr>
          <w:rFonts w:eastAsia="宋体"/>
        </w:rPr>
        <w:t xml:space="preserve"> is received from the UE</w:t>
      </w:r>
      <w:r>
        <w:rPr>
          <w:rFonts w:eastAsia="宋体"/>
        </w:rPr>
        <w:t>. In the first step</w:t>
      </w:r>
      <w:r>
        <w:rPr>
          <w:rFonts w:eastAsia="宋体" w:hint="eastAsia"/>
        </w:rPr>
        <w:t>,</w:t>
      </w:r>
      <w:r>
        <w:rPr>
          <w:rFonts w:eastAsia="宋体"/>
        </w:rPr>
        <w:t xml:space="preserve">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w:t>
      </w:r>
      <w:r>
        <w:rPr>
          <w:rFonts w:eastAsia="宋体" w:hint="eastAsia"/>
        </w:rPr>
        <w:t>,</w:t>
      </w:r>
      <w:r>
        <w:rPr>
          <w:rFonts w:eastAsia="宋体"/>
        </w:rPr>
        <w:t xml:space="preserve"> the MN determines the type of PSCell addition/change</w:t>
      </w:r>
      <w:r>
        <w:rPr>
          <w:rFonts w:eastAsia="宋体" w:hint="eastAsia"/>
        </w:rPr>
        <w:t>,</w:t>
      </w:r>
      <w:r w:rsidRPr="000E5468">
        <w:rPr>
          <w:rFonts w:eastAsia="宋体"/>
        </w:rPr>
        <w:t xml:space="preserve"> e.g.</w:t>
      </w:r>
      <w:r>
        <w:rPr>
          <w:rFonts w:eastAsia="宋体"/>
        </w:rPr>
        <w:t>,</w:t>
      </w:r>
      <w:r w:rsidRPr="000E5468">
        <w:rPr>
          <w:rFonts w:eastAsia="宋体"/>
        </w:rPr>
        <w:t xml:space="preserve"> whether it is CPA or CPC</w:t>
      </w:r>
      <w:r>
        <w:rPr>
          <w:rFonts w:eastAsia="宋体"/>
        </w:rPr>
        <w:t xml:space="preserve"> in case of conditional mobility</w:t>
      </w:r>
      <w:r w:rsidRPr="000E5468">
        <w:rPr>
          <w:rFonts w:eastAsia="宋体"/>
        </w:rPr>
        <w:t>, if CPC whether it is MN initiated or SN initiated</w:t>
      </w:r>
      <w:bookmarkEnd w:id="69"/>
      <w:r w:rsidRPr="000E5468">
        <w:rPr>
          <w:rFonts w:eastAsia="宋体"/>
        </w:rPr>
        <w:t>.</w:t>
      </w:r>
    </w:p>
    <w:p w14:paraId="243C56AD" w14:textId="77777777" w:rsidR="00383D69" w:rsidRPr="000E5468" w:rsidRDefault="00383D69" w:rsidP="00383D69">
      <w:pPr>
        <w:rPr>
          <w:rFonts w:eastAsia="宋体"/>
        </w:rPr>
      </w:pPr>
      <w:r>
        <w:rPr>
          <w:rFonts w:eastAsia="宋体"/>
        </w:rPr>
        <w:t>For CPA or MN initiated CPC, i</w:t>
      </w:r>
      <w:r w:rsidRPr="000E5468">
        <w:rPr>
          <w:rFonts w:eastAsia="宋体"/>
        </w:rPr>
        <w:t>f the suitable PSCell is one of the candidate PSCells provided by the MN</w:t>
      </w:r>
      <w:r w:rsidRPr="00B71436">
        <w:rPr>
          <w:rFonts w:eastAsia="宋体"/>
        </w:rPr>
        <w:t xml:space="preserve"> </w:t>
      </w:r>
      <w:r>
        <w:rPr>
          <w:rFonts w:eastAsia="宋体"/>
        </w:rPr>
        <w:t>at CPAC preparation</w:t>
      </w:r>
      <w:r w:rsidRPr="000E5468">
        <w:rPr>
          <w:rFonts w:eastAsia="宋体"/>
        </w:rPr>
        <w:t xml:space="preserve">, but not one of the candidate PSCells selected by the </w:t>
      </w:r>
      <w:r>
        <w:rPr>
          <w:rFonts w:eastAsia="宋体"/>
        </w:rPr>
        <w:t xml:space="preserve">candidate or </w:t>
      </w:r>
      <w:r w:rsidRPr="000E5468">
        <w:rPr>
          <w:rFonts w:eastAsia="宋体"/>
        </w:rPr>
        <w:t xml:space="preserve">target SN, MN </w:t>
      </w:r>
      <w:r>
        <w:rPr>
          <w:rFonts w:eastAsia="宋体"/>
        </w:rPr>
        <w:t>sends the SCG Failure Information Report messageto the candidate or target SN, which perform the final MRO related optimisation</w:t>
      </w:r>
      <w:r w:rsidRPr="000E5468">
        <w:rPr>
          <w:rFonts w:eastAsia="宋体"/>
        </w:rPr>
        <w:t>.</w:t>
      </w:r>
      <w:r>
        <w:rPr>
          <w:rFonts w:eastAsia="宋体"/>
        </w:rPr>
        <w:t xml:space="preserve"> Otherwise, the MN performs the final MRO related optimisation.</w:t>
      </w:r>
    </w:p>
    <w:p w14:paraId="7028F21B" w14:textId="6DDCDF01" w:rsidR="009D3032" w:rsidRPr="003A2E91" w:rsidRDefault="00383D69" w:rsidP="00383D69">
      <w:pPr>
        <w:rPr>
          <w:rFonts w:eastAsia="宋体"/>
        </w:rPr>
      </w:pPr>
      <w:r>
        <w:rPr>
          <w:rFonts w:eastAsia="宋体"/>
        </w:rPr>
        <w:t>For SN initiated CPC, t</w:t>
      </w:r>
      <w:r w:rsidRPr="000E5468">
        <w:rPr>
          <w:rFonts w:eastAsia="宋体"/>
        </w:rPr>
        <w:t xml:space="preserve">he MN sends </w:t>
      </w:r>
      <w:r>
        <w:rPr>
          <w:rFonts w:eastAsia="宋体"/>
        </w:rPr>
        <w:t xml:space="preserve">the SCG </w:t>
      </w:r>
      <w:r>
        <w:rPr>
          <w:rFonts w:eastAsia="宋体" w:hint="eastAsia"/>
        </w:rPr>
        <w:t>F</w:t>
      </w:r>
      <w:r>
        <w:rPr>
          <w:rFonts w:eastAsia="宋体"/>
        </w:rPr>
        <w:t xml:space="preserve">ailure </w:t>
      </w:r>
      <w:r>
        <w:rPr>
          <w:rFonts w:eastAsia="宋体" w:hint="eastAsia"/>
        </w:rPr>
        <w:t>I</w:t>
      </w:r>
      <w:r>
        <w:rPr>
          <w:rFonts w:eastAsia="宋体"/>
        </w:rPr>
        <w:t xml:space="preserve">nformation </w:t>
      </w:r>
      <w:r>
        <w:rPr>
          <w:rFonts w:eastAsia="宋体" w:hint="eastAsia"/>
        </w:rPr>
        <w:t>R</w:t>
      </w:r>
      <w:r>
        <w:rPr>
          <w:rFonts w:eastAsia="宋体"/>
        </w:rPr>
        <w:t>eport message</w:t>
      </w:r>
      <w:r w:rsidRPr="000E5468">
        <w:rPr>
          <w:rFonts w:eastAsia="宋体"/>
        </w:rPr>
        <w:t>to source SN, and source SN performs root cause analysis</w:t>
      </w:r>
      <w:r>
        <w:rPr>
          <w:rFonts w:eastAsia="宋体"/>
        </w:rPr>
        <w:t>. I</w:t>
      </w:r>
      <w:r w:rsidRPr="000E5468">
        <w:rPr>
          <w:rFonts w:eastAsia="宋体"/>
        </w:rPr>
        <w:t xml:space="preserve">f the suitable PSCell is one of the candidate PSCells provided by the source SN, but not one of the candidate PSCells selected by the </w:t>
      </w:r>
      <w:r>
        <w:rPr>
          <w:rFonts w:eastAsia="宋体"/>
        </w:rPr>
        <w:t xml:space="preserve">candidate or </w:t>
      </w:r>
      <w:r w:rsidRPr="000E5468">
        <w:rPr>
          <w:rFonts w:eastAsia="宋体"/>
        </w:rPr>
        <w:t xml:space="preserve">target SN, the source SN </w:t>
      </w:r>
      <w:r w:rsidRPr="003A2E91">
        <w:rPr>
          <w:rFonts w:eastAsia="宋体"/>
        </w:rPr>
        <w:t>indicate</w:t>
      </w:r>
      <w:r>
        <w:rPr>
          <w:rFonts w:eastAsia="宋体"/>
        </w:rPr>
        <w:t>s to MN</w:t>
      </w:r>
      <w:r w:rsidRPr="003A2E91">
        <w:rPr>
          <w:rFonts w:eastAsia="宋体"/>
        </w:rPr>
        <w:t xml:space="preserve"> that the root cause of the SCG failure may have occurred in the other nodes</w:t>
      </w:r>
      <w:r>
        <w:rPr>
          <w:rFonts w:eastAsia="宋体"/>
        </w:rPr>
        <w:t>.</w:t>
      </w:r>
      <w:r w:rsidRPr="000E5468">
        <w:rPr>
          <w:rFonts w:eastAsia="宋体"/>
        </w:rPr>
        <w:t xml:space="preserve"> MN </w:t>
      </w:r>
      <w:r>
        <w:rPr>
          <w:rFonts w:eastAsia="宋体"/>
        </w:rPr>
        <w:t xml:space="preserve">then </w:t>
      </w:r>
      <w:r w:rsidRPr="000E5468">
        <w:rPr>
          <w:rFonts w:eastAsia="宋体"/>
        </w:rPr>
        <w:t xml:space="preserve">sends </w:t>
      </w:r>
      <w:r>
        <w:rPr>
          <w:rFonts w:eastAsia="宋体"/>
        </w:rPr>
        <w:t>the SCG Failure Information Report message</w:t>
      </w:r>
      <w:r w:rsidRPr="000E5468">
        <w:rPr>
          <w:rFonts w:eastAsia="宋体"/>
        </w:rPr>
        <w:t xml:space="preserve">to the </w:t>
      </w:r>
      <w:r>
        <w:rPr>
          <w:rFonts w:eastAsia="宋体"/>
        </w:rPr>
        <w:t xml:space="preserve">candidate or </w:t>
      </w:r>
      <w:r w:rsidRPr="000E5468">
        <w:rPr>
          <w:rFonts w:eastAsia="宋体"/>
        </w:rPr>
        <w:t>target SN.</w:t>
      </w:r>
      <w:r>
        <w:rPr>
          <w:rFonts w:eastAsia="宋体"/>
        </w:rPr>
        <w:t xml:space="preserve"> Otherwise, the source SN performs the final MRO related optimisation.</w:t>
      </w:r>
    </w:p>
    <w:p w14:paraId="51A17A21" w14:textId="4D642A77" w:rsidR="000C1092" w:rsidRPr="009D3032" w:rsidRDefault="00FD6FDC" w:rsidP="009D3032">
      <w:pPr>
        <w:shd w:val="clear" w:color="auto" w:fill="FFFF00"/>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END OF C</w:t>
      </w:r>
      <w:r w:rsidRPr="00C21414">
        <w:rPr>
          <w:rFonts w:eastAsia="宋体"/>
          <w:b/>
          <w:color w:val="FF0000"/>
          <w:lang w:eastAsia="ja-JP"/>
        </w:rPr>
        <w:t>HANGE &gt;&gt;&gt;&gt;&gt;&gt;</w:t>
      </w:r>
    </w:p>
    <w:sectPr w:rsidR="000C1092" w:rsidRPr="009D3032" w:rsidSect="00DC42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8EB4" w14:textId="77777777" w:rsidR="00EA4C59" w:rsidRDefault="00EA4C59">
      <w:r>
        <w:separator/>
      </w:r>
    </w:p>
  </w:endnote>
  <w:endnote w:type="continuationSeparator" w:id="0">
    <w:p w14:paraId="3315C6EC" w14:textId="77777777" w:rsidR="00EA4C59" w:rsidRDefault="00EA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078CF" w14:textId="77777777" w:rsidR="00EA4C59" w:rsidRDefault="00EA4C59">
      <w:r>
        <w:separator/>
      </w:r>
    </w:p>
  </w:footnote>
  <w:footnote w:type="continuationSeparator" w:id="0">
    <w:p w14:paraId="6E3580DD" w14:textId="77777777" w:rsidR="00EA4C59" w:rsidRDefault="00EA4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288526D3"/>
    <w:multiLevelType w:val="hybridMultilevel"/>
    <w:tmpl w:val="D2E89050"/>
    <w:lvl w:ilvl="0" w:tplc="721AC4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17226"/>
    <w:multiLevelType w:val="hybridMultilevel"/>
    <w:tmpl w:val="CD5CDA14"/>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3A2C11"/>
    <w:multiLevelType w:val="hybridMultilevel"/>
    <w:tmpl w:val="21260350"/>
    <w:lvl w:ilvl="0" w:tplc="68D650FA">
      <w:start w:val="1"/>
      <w:numFmt w:val="decimal"/>
      <w:lvlText w:val="%1."/>
      <w:lvlJc w:val="left"/>
      <w:pPr>
        <w:ind w:left="460" w:hanging="360"/>
      </w:pPr>
      <w:rPr>
        <w:rFonts w:ascii="Arial" w:eastAsiaTheme="minorEastAsia" w:hAnsi="Arial" w:cs="Times New Roman"/>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DF564AB"/>
    <w:multiLevelType w:val="hybridMultilevel"/>
    <w:tmpl w:val="8A5A3B9C"/>
    <w:lvl w:ilvl="0" w:tplc="2E3879B4">
      <w:start w:val="1"/>
      <w:numFmt w:val="lowerLetter"/>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1" w15:restartNumberingAfterBreak="0">
    <w:nsid w:val="58FD2D33"/>
    <w:multiLevelType w:val="hybridMultilevel"/>
    <w:tmpl w:val="66A07006"/>
    <w:lvl w:ilvl="0" w:tplc="D924EC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6DA51CAA"/>
    <w:multiLevelType w:val="hybridMultilevel"/>
    <w:tmpl w:val="2DBAA43A"/>
    <w:lvl w:ilvl="0" w:tplc="85D81244">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F193A51"/>
    <w:multiLevelType w:val="hybridMultilevel"/>
    <w:tmpl w:val="4F82A4BC"/>
    <w:lvl w:ilvl="0" w:tplc="45400454">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num w:numId="1" w16cid:durableId="953750082">
    <w:abstractNumId w:val="10"/>
  </w:num>
  <w:num w:numId="2" w16cid:durableId="704140230">
    <w:abstractNumId w:val="9"/>
  </w:num>
  <w:num w:numId="3" w16cid:durableId="612400707">
    <w:abstractNumId w:val="7"/>
  </w:num>
  <w:num w:numId="4" w16cid:durableId="410080349">
    <w:abstractNumId w:val="6"/>
  </w:num>
  <w:num w:numId="5" w16cid:durableId="1141773772">
    <w:abstractNumId w:val="5"/>
  </w:num>
  <w:num w:numId="6" w16cid:durableId="1455052800">
    <w:abstractNumId w:val="4"/>
  </w:num>
  <w:num w:numId="7" w16cid:durableId="1264529362">
    <w:abstractNumId w:val="8"/>
  </w:num>
  <w:num w:numId="8" w16cid:durableId="1416054831">
    <w:abstractNumId w:val="3"/>
  </w:num>
  <w:num w:numId="9" w16cid:durableId="1924874269">
    <w:abstractNumId w:val="2"/>
  </w:num>
  <w:num w:numId="10" w16cid:durableId="1216431205">
    <w:abstractNumId w:val="1"/>
  </w:num>
  <w:num w:numId="11" w16cid:durableId="505170326">
    <w:abstractNumId w:val="0"/>
  </w:num>
  <w:num w:numId="12" w16cid:durableId="929193298">
    <w:abstractNumId w:val="23"/>
  </w:num>
  <w:num w:numId="13" w16cid:durableId="1589266001">
    <w:abstractNumId w:val="18"/>
  </w:num>
  <w:num w:numId="14" w16cid:durableId="1122961241">
    <w:abstractNumId w:val="19"/>
  </w:num>
  <w:num w:numId="15" w16cid:durableId="331758750">
    <w:abstractNumId w:val="12"/>
  </w:num>
  <w:num w:numId="16" w16cid:durableId="789934048">
    <w:abstractNumId w:val="15"/>
  </w:num>
  <w:num w:numId="17" w16cid:durableId="800072787">
    <w:abstractNumId w:val="13"/>
  </w:num>
  <w:num w:numId="18" w16cid:durableId="804155457">
    <w:abstractNumId w:val="11"/>
  </w:num>
  <w:num w:numId="19" w16cid:durableId="1130823736">
    <w:abstractNumId w:val="17"/>
  </w:num>
  <w:num w:numId="20" w16cid:durableId="314647496">
    <w:abstractNumId w:val="21"/>
  </w:num>
  <w:num w:numId="21" w16cid:durableId="1317028381">
    <w:abstractNumId w:val="24"/>
  </w:num>
  <w:num w:numId="22" w16cid:durableId="592980989">
    <w:abstractNumId w:val="14"/>
  </w:num>
  <w:num w:numId="23" w16cid:durableId="879440413">
    <w:abstractNumId w:val="22"/>
  </w:num>
  <w:num w:numId="24" w16cid:durableId="1652058926">
    <w:abstractNumId w:val="20"/>
  </w:num>
  <w:num w:numId="25" w16cid:durableId="139454978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1"/>
    <w:rsid w:val="00010004"/>
    <w:rsid w:val="00010368"/>
    <w:rsid w:val="00021401"/>
    <w:rsid w:val="00022E4A"/>
    <w:rsid w:val="0004243E"/>
    <w:rsid w:val="0005115E"/>
    <w:rsid w:val="000538DF"/>
    <w:rsid w:val="00060F2B"/>
    <w:rsid w:val="00063002"/>
    <w:rsid w:val="00072593"/>
    <w:rsid w:val="00081829"/>
    <w:rsid w:val="0008609B"/>
    <w:rsid w:val="000902E6"/>
    <w:rsid w:val="000A6394"/>
    <w:rsid w:val="000B7FED"/>
    <w:rsid w:val="000C038A"/>
    <w:rsid w:val="000C1092"/>
    <w:rsid w:val="000C6598"/>
    <w:rsid w:val="000D44B3"/>
    <w:rsid w:val="000E56BE"/>
    <w:rsid w:val="000F1ABD"/>
    <w:rsid w:val="000F4E2D"/>
    <w:rsid w:val="000F7F65"/>
    <w:rsid w:val="00100934"/>
    <w:rsid w:val="00116E97"/>
    <w:rsid w:val="00121356"/>
    <w:rsid w:val="00145D43"/>
    <w:rsid w:val="00151AA8"/>
    <w:rsid w:val="0017542D"/>
    <w:rsid w:val="00192C46"/>
    <w:rsid w:val="001A08B3"/>
    <w:rsid w:val="001A7B60"/>
    <w:rsid w:val="001B52F0"/>
    <w:rsid w:val="001B7A65"/>
    <w:rsid w:val="001C7393"/>
    <w:rsid w:val="001E41F3"/>
    <w:rsid w:val="001F1615"/>
    <w:rsid w:val="001F7252"/>
    <w:rsid w:val="002313D6"/>
    <w:rsid w:val="00237DB8"/>
    <w:rsid w:val="00250312"/>
    <w:rsid w:val="0026004D"/>
    <w:rsid w:val="002640DD"/>
    <w:rsid w:val="00275D12"/>
    <w:rsid w:val="00284FEB"/>
    <w:rsid w:val="002860C4"/>
    <w:rsid w:val="00290C81"/>
    <w:rsid w:val="002B02EE"/>
    <w:rsid w:val="002B13FA"/>
    <w:rsid w:val="002B5741"/>
    <w:rsid w:val="002B5EDF"/>
    <w:rsid w:val="002C172B"/>
    <w:rsid w:val="002E472E"/>
    <w:rsid w:val="002E661D"/>
    <w:rsid w:val="002F1CD3"/>
    <w:rsid w:val="00305409"/>
    <w:rsid w:val="00324996"/>
    <w:rsid w:val="00330204"/>
    <w:rsid w:val="003351AA"/>
    <w:rsid w:val="00340A04"/>
    <w:rsid w:val="00350A19"/>
    <w:rsid w:val="003609EF"/>
    <w:rsid w:val="00361AB6"/>
    <w:rsid w:val="0036231A"/>
    <w:rsid w:val="00374DD4"/>
    <w:rsid w:val="00383D69"/>
    <w:rsid w:val="003852FC"/>
    <w:rsid w:val="003A0558"/>
    <w:rsid w:val="003A551B"/>
    <w:rsid w:val="003B283F"/>
    <w:rsid w:val="003C2AED"/>
    <w:rsid w:val="003C5B7E"/>
    <w:rsid w:val="003D660B"/>
    <w:rsid w:val="003E1A36"/>
    <w:rsid w:val="00410371"/>
    <w:rsid w:val="00412B63"/>
    <w:rsid w:val="00420FDF"/>
    <w:rsid w:val="004242F1"/>
    <w:rsid w:val="00424ADA"/>
    <w:rsid w:val="004329B7"/>
    <w:rsid w:val="00450449"/>
    <w:rsid w:val="004650C0"/>
    <w:rsid w:val="0046670A"/>
    <w:rsid w:val="0047409D"/>
    <w:rsid w:val="00476B8D"/>
    <w:rsid w:val="004A0AC0"/>
    <w:rsid w:val="004A75E2"/>
    <w:rsid w:val="004B75B7"/>
    <w:rsid w:val="004D55D8"/>
    <w:rsid w:val="004F077D"/>
    <w:rsid w:val="004F4D73"/>
    <w:rsid w:val="005141D9"/>
    <w:rsid w:val="0051580D"/>
    <w:rsid w:val="00517C65"/>
    <w:rsid w:val="00544B8E"/>
    <w:rsid w:val="00547111"/>
    <w:rsid w:val="00562D31"/>
    <w:rsid w:val="00563770"/>
    <w:rsid w:val="0056537F"/>
    <w:rsid w:val="00577144"/>
    <w:rsid w:val="00577C83"/>
    <w:rsid w:val="00590726"/>
    <w:rsid w:val="00592D74"/>
    <w:rsid w:val="00593107"/>
    <w:rsid w:val="0059438F"/>
    <w:rsid w:val="005944E6"/>
    <w:rsid w:val="005D5366"/>
    <w:rsid w:val="005E2C44"/>
    <w:rsid w:val="005E3AE7"/>
    <w:rsid w:val="005F7E99"/>
    <w:rsid w:val="006130F8"/>
    <w:rsid w:val="00621188"/>
    <w:rsid w:val="006257ED"/>
    <w:rsid w:val="00653DE4"/>
    <w:rsid w:val="00653FB6"/>
    <w:rsid w:val="006567A2"/>
    <w:rsid w:val="00660CB5"/>
    <w:rsid w:val="00665A47"/>
    <w:rsid w:val="00665C47"/>
    <w:rsid w:val="00667947"/>
    <w:rsid w:val="00682263"/>
    <w:rsid w:val="00695808"/>
    <w:rsid w:val="006A1F30"/>
    <w:rsid w:val="006A387D"/>
    <w:rsid w:val="006B46FB"/>
    <w:rsid w:val="006B583D"/>
    <w:rsid w:val="006E21FB"/>
    <w:rsid w:val="006E4999"/>
    <w:rsid w:val="006E7DB2"/>
    <w:rsid w:val="006F21A5"/>
    <w:rsid w:val="00705407"/>
    <w:rsid w:val="00722608"/>
    <w:rsid w:val="00726DF0"/>
    <w:rsid w:val="00747E72"/>
    <w:rsid w:val="00785BCD"/>
    <w:rsid w:val="00790DC8"/>
    <w:rsid w:val="00792342"/>
    <w:rsid w:val="00792961"/>
    <w:rsid w:val="007967FC"/>
    <w:rsid w:val="007977A8"/>
    <w:rsid w:val="007A5B50"/>
    <w:rsid w:val="007B429F"/>
    <w:rsid w:val="007B512A"/>
    <w:rsid w:val="007C041A"/>
    <w:rsid w:val="007C2097"/>
    <w:rsid w:val="007D0C24"/>
    <w:rsid w:val="007D463B"/>
    <w:rsid w:val="007D6A07"/>
    <w:rsid w:val="007F7259"/>
    <w:rsid w:val="00802217"/>
    <w:rsid w:val="008040A8"/>
    <w:rsid w:val="00813651"/>
    <w:rsid w:val="00824C55"/>
    <w:rsid w:val="00825A16"/>
    <w:rsid w:val="008279FA"/>
    <w:rsid w:val="00831A5A"/>
    <w:rsid w:val="00831BCE"/>
    <w:rsid w:val="00837A8F"/>
    <w:rsid w:val="008626E7"/>
    <w:rsid w:val="00863292"/>
    <w:rsid w:val="00866F7E"/>
    <w:rsid w:val="00870EE7"/>
    <w:rsid w:val="00872BB3"/>
    <w:rsid w:val="00875BE0"/>
    <w:rsid w:val="00877AF1"/>
    <w:rsid w:val="008863B9"/>
    <w:rsid w:val="00890591"/>
    <w:rsid w:val="00897F4F"/>
    <w:rsid w:val="008A300E"/>
    <w:rsid w:val="008A45A6"/>
    <w:rsid w:val="008B2E94"/>
    <w:rsid w:val="008B6074"/>
    <w:rsid w:val="008D3CCC"/>
    <w:rsid w:val="008D58FC"/>
    <w:rsid w:val="008E09A3"/>
    <w:rsid w:val="008F3789"/>
    <w:rsid w:val="008F686C"/>
    <w:rsid w:val="008F696C"/>
    <w:rsid w:val="009148DE"/>
    <w:rsid w:val="00915A34"/>
    <w:rsid w:val="00921A39"/>
    <w:rsid w:val="009220BB"/>
    <w:rsid w:val="00941E30"/>
    <w:rsid w:val="00944B8D"/>
    <w:rsid w:val="00947004"/>
    <w:rsid w:val="00947DF7"/>
    <w:rsid w:val="00960607"/>
    <w:rsid w:val="009777D9"/>
    <w:rsid w:val="00982CA6"/>
    <w:rsid w:val="00984467"/>
    <w:rsid w:val="00991B88"/>
    <w:rsid w:val="0099639A"/>
    <w:rsid w:val="009A5753"/>
    <w:rsid w:val="009A579D"/>
    <w:rsid w:val="009D00E0"/>
    <w:rsid w:val="009D3032"/>
    <w:rsid w:val="009E3297"/>
    <w:rsid w:val="009E4D1D"/>
    <w:rsid w:val="009F0025"/>
    <w:rsid w:val="009F3A80"/>
    <w:rsid w:val="009F734F"/>
    <w:rsid w:val="00A13BBC"/>
    <w:rsid w:val="00A15AAE"/>
    <w:rsid w:val="00A2258C"/>
    <w:rsid w:val="00A246B6"/>
    <w:rsid w:val="00A47E70"/>
    <w:rsid w:val="00A50CF0"/>
    <w:rsid w:val="00A52BA9"/>
    <w:rsid w:val="00A7671C"/>
    <w:rsid w:val="00A914C1"/>
    <w:rsid w:val="00AA1149"/>
    <w:rsid w:val="00AA1159"/>
    <w:rsid w:val="00AA2CBC"/>
    <w:rsid w:val="00AA74D4"/>
    <w:rsid w:val="00AC3FD4"/>
    <w:rsid w:val="00AC5820"/>
    <w:rsid w:val="00AC6F7B"/>
    <w:rsid w:val="00AC7D68"/>
    <w:rsid w:val="00AD1CD8"/>
    <w:rsid w:val="00AD5729"/>
    <w:rsid w:val="00AD604B"/>
    <w:rsid w:val="00AE16E8"/>
    <w:rsid w:val="00AF187A"/>
    <w:rsid w:val="00B10E2F"/>
    <w:rsid w:val="00B258BB"/>
    <w:rsid w:val="00B33124"/>
    <w:rsid w:val="00B40BE8"/>
    <w:rsid w:val="00B555C1"/>
    <w:rsid w:val="00B55F4D"/>
    <w:rsid w:val="00B67B97"/>
    <w:rsid w:val="00B72657"/>
    <w:rsid w:val="00B968C8"/>
    <w:rsid w:val="00BA0875"/>
    <w:rsid w:val="00BA3EC5"/>
    <w:rsid w:val="00BA4440"/>
    <w:rsid w:val="00BA51D9"/>
    <w:rsid w:val="00BB2D31"/>
    <w:rsid w:val="00BB5B32"/>
    <w:rsid w:val="00BB5DFC"/>
    <w:rsid w:val="00BD279D"/>
    <w:rsid w:val="00BD6BB8"/>
    <w:rsid w:val="00BE0936"/>
    <w:rsid w:val="00BF5409"/>
    <w:rsid w:val="00C12681"/>
    <w:rsid w:val="00C12DFB"/>
    <w:rsid w:val="00C437F4"/>
    <w:rsid w:val="00C66BA2"/>
    <w:rsid w:val="00C8644B"/>
    <w:rsid w:val="00C870F6"/>
    <w:rsid w:val="00C93D94"/>
    <w:rsid w:val="00C95985"/>
    <w:rsid w:val="00CC0271"/>
    <w:rsid w:val="00CC5026"/>
    <w:rsid w:val="00CC5EA2"/>
    <w:rsid w:val="00CC68D0"/>
    <w:rsid w:val="00CF7C9C"/>
    <w:rsid w:val="00D03F9A"/>
    <w:rsid w:val="00D06D51"/>
    <w:rsid w:val="00D10A0A"/>
    <w:rsid w:val="00D12F88"/>
    <w:rsid w:val="00D24991"/>
    <w:rsid w:val="00D36E15"/>
    <w:rsid w:val="00D41F30"/>
    <w:rsid w:val="00D50255"/>
    <w:rsid w:val="00D56A24"/>
    <w:rsid w:val="00D625EC"/>
    <w:rsid w:val="00D66520"/>
    <w:rsid w:val="00D84AE9"/>
    <w:rsid w:val="00D9666F"/>
    <w:rsid w:val="00DA71A0"/>
    <w:rsid w:val="00DB6243"/>
    <w:rsid w:val="00DC42CA"/>
    <w:rsid w:val="00DD05D9"/>
    <w:rsid w:val="00DE34CF"/>
    <w:rsid w:val="00E031D6"/>
    <w:rsid w:val="00E03AE5"/>
    <w:rsid w:val="00E13F3D"/>
    <w:rsid w:val="00E17DC1"/>
    <w:rsid w:val="00E260E5"/>
    <w:rsid w:val="00E27BC7"/>
    <w:rsid w:val="00E34898"/>
    <w:rsid w:val="00EA4C59"/>
    <w:rsid w:val="00EB09B7"/>
    <w:rsid w:val="00EC61ED"/>
    <w:rsid w:val="00ED73A1"/>
    <w:rsid w:val="00EE4811"/>
    <w:rsid w:val="00EE7D7C"/>
    <w:rsid w:val="00F119A6"/>
    <w:rsid w:val="00F157E1"/>
    <w:rsid w:val="00F166CF"/>
    <w:rsid w:val="00F16F99"/>
    <w:rsid w:val="00F25D98"/>
    <w:rsid w:val="00F2774F"/>
    <w:rsid w:val="00F300FB"/>
    <w:rsid w:val="00F34791"/>
    <w:rsid w:val="00F37DD3"/>
    <w:rsid w:val="00F41A78"/>
    <w:rsid w:val="00F52558"/>
    <w:rsid w:val="00F73D67"/>
    <w:rsid w:val="00F75E37"/>
    <w:rsid w:val="00F97462"/>
    <w:rsid w:val="00FB6386"/>
    <w:rsid w:val="00FC77B8"/>
    <w:rsid w:val="00FD6FDC"/>
    <w:rsid w:val="00FE53F6"/>
    <w:rsid w:val="00FF1DFA"/>
    <w:rsid w:val="00FF7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uiPriority w:val="99"/>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Revision"/>
    <w:hidden/>
    <w:uiPriority w:val="99"/>
    <w:semiHidden/>
    <w:rsid w:val="002F1CD3"/>
    <w:rPr>
      <w:rFonts w:ascii="Times New Roman" w:hAnsi="Times New Roman"/>
      <w:lang w:val="en-GB" w:eastAsia="en-US"/>
    </w:rPr>
  </w:style>
  <w:style w:type="numbering" w:customStyle="1" w:styleId="NoList1">
    <w:name w:val="No List1"/>
    <w:next w:val="a2"/>
    <w:uiPriority w:val="99"/>
    <w:semiHidden/>
    <w:unhideWhenUsed/>
    <w:rsid w:val="006A1F30"/>
  </w:style>
  <w:style w:type="character" w:customStyle="1" w:styleId="10">
    <w:name w:val="标题 1 字符"/>
    <w:link w:val="1"/>
    <w:rsid w:val="006A1F30"/>
    <w:rPr>
      <w:rFonts w:ascii="Arial" w:hAnsi="Arial"/>
      <w:sz w:val="36"/>
      <w:lang w:val="en-GB" w:eastAsia="en-US"/>
    </w:rPr>
  </w:style>
  <w:style w:type="character" w:customStyle="1" w:styleId="20">
    <w:name w:val="标题 2 字符"/>
    <w:link w:val="2"/>
    <w:rsid w:val="006A1F30"/>
    <w:rPr>
      <w:rFonts w:ascii="Arial" w:hAnsi="Arial"/>
      <w:sz w:val="32"/>
      <w:lang w:val="en-GB" w:eastAsia="en-US"/>
    </w:rPr>
  </w:style>
  <w:style w:type="character" w:customStyle="1" w:styleId="30">
    <w:name w:val="标题 3 字符"/>
    <w:link w:val="3"/>
    <w:rsid w:val="006A1F30"/>
    <w:rPr>
      <w:rFonts w:ascii="Arial" w:hAnsi="Arial"/>
      <w:sz w:val="28"/>
      <w:lang w:val="en-GB" w:eastAsia="en-US"/>
    </w:rPr>
  </w:style>
  <w:style w:type="character" w:customStyle="1" w:styleId="40">
    <w:name w:val="标题 4 字符"/>
    <w:link w:val="4"/>
    <w:qFormat/>
    <w:rsid w:val="006A1F30"/>
    <w:rPr>
      <w:rFonts w:ascii="Arial" w:hAnsi="Arial"/>
      <w:sz w:val="24"/>
      <w:lang w:val="en-GB" w:eastAsia="en-US"/>
    </w:rPr>
  </w:style>
  <w:style w:type="character" w:customStyle="1" w:styleId="60">
    <w:name w:val="标题 6 字符"/>
    <w:link w:val="6"/>
    <w:rsid w:val="006A1F30"/>
    <w:rPr>
      <w:rFonts w:ascii="Arial" w:hAnsi="Arial"/>
      <w:lang w:val="en-GB" w:eastAsia="en-US"/>
    </w:rPr>
  </w:style>
  <w:style w:type="character" w:customStyle="1" w:styleId="80">
    <w:name w:val="标题 8 字符"/>
    <w:link w:val="8"/>
    <w:rsid w:val="006A1F30"/>
    <w:rPr>
      <w:rFonts w:ascii="Arial" w:hAnsi="Arial"/>
      <w:sz w:val="36"/>
      <w:lang w:val="en-GB" w:eastAsia="en-US"/>
    </w:rPr>
  </w:style>
  <w:style w:type="character" w:customStyle="1" w:styleId="90">
    <w:name w:val="标题 9 字符"/>
    <w:link w:val="9"/>
    <w:rsid w:val="006A1F30"/>
    <w:rPr>
      <w:rFonts w:ascii="Arial" w:hAnsi="Arial"/>
      <w:sz w:val="36"/>
      <w:lang w:val="en-GB" w:eastAsia="en-US"/>
    </w:rPr>
  </w:style>
  <w:style w:type="character" w:customStyle="1" w:styleId="NOChar">
    <w:name w:val="NO Char"/>
    <w:link w:val="NO"/>
    <w:qFormat/>
    <w:rsid w:val="006A1F30"/>
    <w:rPr>
      <w:rFonts w:ascii="Times New Roman" w:hAnsi="Times New Roman"/>
      <w:lang w:val="en-GB" w:eastAsia="en-US"/>
    </w:rPr>
  </w:style>
  <w:style w:type="character" w:customStyle="1" w:styleId="PLChar">
    <w:name w:val="PL Char"/>
    <w:link w:val="PL"/>
    <w:qFormat/>
    <w:rsid w:val="006A1F30"/>
    <w:rPr>
      <w:rFonts w:ascii="Courier New" w:hAnsi="Courier New"/>
      <w:noProof/>
      <w:sz w:val="16"/>
      <w:lang w:val="en-GB" w:eastAsia="en-US"/>
    </w:rPr>
  </w:style>
  <w:style w:type="character" w:customStyle="1" w:styleId="TALChar">
    <w:name w:val="TAL Char"/>
    <w:link w:val="TAL"/>
    <w:qFormat/>
    <w:rsid w:val="006A1F30"/>
    <w:rPr>
      <w:rFonts w:ascii="Arial" w:hAnsi="Arial"/>
      <w:sz w:val="18"/>
      <w:lang w:val="en-GB" w:eastAsia="en-US"/>
    </w:rPr>
  </w:style>
  <w:style w:type="character" w:customStyle="1" w:styleId="TACChar">
    <w:name w:val="TAC Char"/>
    <w:link w:val="TAC"/>
    <w:qFormat/>
    <w:rsid w:val="006A1F30"/>
    <w:rPr>
      <w:rFonts w:ascii="Arial" w:hAnsi="Arial"/>
      <w:sz w:val="18"/>
      <w:lang w:val="en-GB" w:eastAsia="en-US"/>
    </w:rPr>
  </w:style>
  <w:style w:type="character" w:customStyle="1" w:styleId="TAHChar">
    <w:name w:val="TAH Char"/>
    <w:link w:val="TAH"/>
    <w:qFormat/>
    <w:rsid w:val="006A1F30"/>
    <w:rPr>
      <w:rFonts w:ascii="Arial" w:hAnsi="Arial"/>
      <w:b/>
      <w:sz w:val="18"/>
      <w:lang w:val="en-GB" w:eastAsia="en-US"/>
    </w:rPr>
  </w:style>
  <w:style w:type="character" w:customStyle="1" w:styleId="EXChar">
    <w:name w:val="EX Char"/>
    <w:link w:val="EX"/>
    <w:qFormat/>
    <w:locked/>
    <w:rsid w:val="006A1F30"/>
    <w:rPr>
      <w:rFonts w:ascii="Times New Roman" w:hAnsi="Times New Roman"/>
      <w:lang w:val="en-GB" w:eastAsia="en-US"/>
    </w:rPr>
  </w:style>
  <w:style w:type="character" w:customStyle="1" w:styleId="B1Char">
    <w:name w:val="B1 Char"/>
    <w:link w:val="B1"/>
    <w:qFormat/>
    <w:rsid w:val="006A1F30"/>
    <w:rPr>
      <w:rFonts w:ascii="Times New Roman" w:hAnsi="Times New Roman"/>
      <w:lang w:val="en-GB" w:eastAsia="en-US"/>
    </w:rPr>
  </w:style>
  <w:style w:type="character" w:customStyle="1" w:styleId="EditorsNoteChar">
    <w:name w:val="Editor's Note Char"/>
    <w:link w:val="EditorsNote"/>
    <w:qFormat/>
    <w:rsid w:val="006A1F30"/>
    <w:rPr>
      <w:rFonts w:ascii="Times New Roman" w:hAnsi="Times New Roman"/>
      <w:color w:val="FF0000"/>
      <w:lang w:val="en-GB" w:eastAsia="en-US"/>
    </w:rPr>
  </w:style>
  <w:style w:type="character" w:customStyle="1" w:styleId="THChar">
    <w:name w:val="TH Char"/>
    <w:link w:val="TH"/>
    <w:qFormat/>
    <w:rsid w:val="006A1F30"/>
    <w:rPr>
      <w:rFonts w:ascii="Arial" w:hAnsi="Arial"/>
      <w:b/>
      <w:lang w:val="en-GB" w:eastAsia="en-US"/>
    </w:rPr>
  </w:style>
  <w:style w:type="character" w:customStyle="1" w:styleId="TFChar">
    <w:name w:val="TF Char"/>
    <w:link w:val="TF"/>
    <w:qFormat/>
    <w:rsid w:val="006A1F30"/>
    <w:rPr>
      <w:rFonts w:ascii="Arial" w:hAnsi="Arial"/>
      <w:b/>
      <w:lang w:val="en-GB" w:eastAsia="en-US"/>
    </w:rPr>
  </w:style>
  <w:style w:type="character" w:customStyle="1" w:styleId="B2Char">
    <w:name w:val="B2 Char"/>
    <w:link w:val="B2"/>
    <w:rsid w:val="006A1F30"/>
    <w:rPr>
      <w:rFonts w:ascii="Times New Roman" w:hAnsi="Times New Roman"/>
      <w:lang w:val="en-GB" w:eastAsia="en-US"/>
    </w:rPr>
  </w:style>
  <w:style w:type="character" w:customStyle="1" w:styleId="B3Char">
    <w:name w:val="B3 Char"/>
    <w:link w:val="B3"/>
    <w:rsid w:val="006A1F30"/>
    <w:rPr>
      <w:rFonts w:ascii="Times New Roman" w:hAnsi="Times New Roman"/>
      <w:lang w:val="en-GB" w:eastAsia="en-US"/>
    </w:rPr>
  </w:style>
  <w:style w:type="paragraph" w:customStyle="1" w:styleId="TAJ">
    <w:name w:val="TAJ"/>
    <w:basedOn w:val="TH"/>
    <w:rsid w:val="006A1F30"/>
    <w:pPr>
      <w:overflowPunct w:val="0"/>
      <w:autoSpaceDE w:val="0"/>
      <w:autoSpaceDN w:val="0"/>
      <w:adjustRightInd w:val="0"/>
      <w:textAlignment w:val="baseline"/>
    </w:pPr>
    <w:rPr>
      <w:rFonts w:eastAsia="宋体"/>
      <w:lang w:eastAsia="ko-KR"/>
    </w:rPr>
  </w:style>
  <w:style w:type="character" w:styleId="af4">
    <w:name w:val="Mention"/>
    <w:uiPriority w:val="99"/>
    <w:semiHidden/>
    <w:unhideWhenUsed/>
    <w:rsid w:val="006A1F30"/>
    <w:rPr>
      <w:color w:val="2B579A"/>
      <w:shd w:val="clear" w:color="auto" w:fill="E6E6E6"/>
    </w:rPr>
  </w:style>
  <w:style w:type="paragraph" w:customStyle="1" w:styleId="3GPPHeader">
    <w:name w:val="3GPP_Header"/>
    <w:basedOn w:val="a"/>
    <w:rsid w:val="006A1F30"/>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af5">
    <w:name w:val="List Paragraph"/>
    <w:basedOn w:val="a"/>
    <w:uiPriority w:val="34"/>
    <w:qFormat/>
    <w:rsid w:val="006A1F30"/>
    <w:pPr>
      <w:overflowPunct w:val="0"/>
      <w:autoSpaceDE w:val="0"/>
      <w:autoSpaceDN w:val="0"/>
      <w:adjustRightInd w:val="0"/>
      <w:ind w:firstLineChars="200" w:firstLine="420"/>
      <w:textAlignment w:val="baseline"/>
    </w:pPr>
    <w:rPr>
      <w:rFonts w:eastAsia="宋体"/>
    </w:rPr>
  </w:style>
  <w:style w:type="character" w:customStyle="1" w:styleId="ab">
    <w:name w:val="页脚 字符"/>
    <w:basedOn w:val="a0"/>
    <w:link w:val="aa"/>
    <w:qFormat/>
    <w:rsid w:val="006A1F30"/>
    <w:rPr>
      <w:rFonts w:ascii="Arial" w:hAnsi="Arial"/>
      <w:b/>
      <w:i/>
      <w:noProof/>
      <w:sz w:val="18"/>
      <w:lang w:val="en-GB" w:eastAsia="en-US"/>
    </w:rPr>
  </w:style>
  <w:style w:type="character" w:customStyle="1" w:styleId="a5">
    <w:name w:val="页眉 字符"/>
    <w:basedOn w:val="a0"/>
    <w:link w:val="a4"/>
    <w:rsid w:val="006A1F30"/>
    <w:rPr>
      <w:rFonts w:ascii="Arial" w:hAnsi="Arial"/>
      <w:b/>
      <w:noProof/>
      <w:sz w:val="18"/>
      <w:lang w:val="en-GB" w:eastAsia="en-US"/>
    </w:rPr>
  </w:style>
  <w:style w:type="character" w:customStyle="1" w:styleId="CRCoverPageZchn">
    <w:name w:val="CR Cover Page Zchn"/>
    <w:link w:val="CRCoverPage"/>
    <w:rsid w:val="007A5B50"/>
    <w:rPr>
      <w:rFonts w:ascii="Arial" w:hAnsi="Arial"/>
      <w:lang w:val="en-GB" w:eastAsia="en-US"/>
    </w:rPr>
  </w:style>
  <w:style w:type="character" w:customStyle="1" w:styleId="B1Zchn">
    <w:name w:val="B1 Zchn"/>
    <w:qFormat/>
    <w:rsid w:val="008E09A3"/>
    <w:rPr>
      <w:rFonts w:eastAsia="Times New Roman"/>
    </w:rPr>
  </w:style>
  <w:style w:type="paragraph" w:customStyle="1" w:styleId="FirstChange">
    <w:name w:val="First Change"/>
    <w:basedOn w:val="a"/>
    <w:rsid w:val="00AF187A"/>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977</Words>
  <Characters>5571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116</cp:revision>
  <cp:lastPrinted>1899-12-31T23:00:00Z</cp:lastPrinted>
  <dcterms:created xsi:type="dcterms:W3CDTF">2024-01-26T07:18:00Z</dcterms:created>
  <dcterms:modified xsi:type="dcterms:W3CDTF">2024-02-19T06:58:00Z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